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6E192A64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4B59D8" w:rsidRPr="004B59D8">
        <w:rPr>
          <w:b/>
          <w:noProof/>
          <w:sz w:val="24"/>
        </w:rPr>
        <w:t>C4-242218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574A8524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A3C5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Pr="004B59D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A222BF" w:rsidR="001E41F3" w:rsidRPr="004B59D8" w:rsidRDefault="004B59D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B59D8">
              <w:rPr>
                <w:b/>
                <w:noProof/>
                <w:sz w:val="28"/>
              </w:rPr>
              <w:t>1088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DD05D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91A1C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4416AD" w:rsidR="001E41F3" w:rsidRDefault="00BD6244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D6244">
              <w:rPr>
                <w:rFonts w:cs="Arial"/>
              </w:rPr>
              <w:t>Updates on naming convention for enumeration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6E49D" w14:textId="32CF2E6C" w:rsidR="0015023C" w:rsidRDefault="00BD6244" w:rsidP="001502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As defined in clause 5.1.4 of TS 29.501 as below</w:t>
            </w:r>
          </w:p>
          <w:p w14:paraId="180D4510" w14:textId="5134A9DE" w:rsidR="0015023C" w:rsidRDefault="0015023C" w:rsidP="0015023C">
            <w:pPr>
              <w:pStyle w:val="CRCoverPage"/>
              <w:spacing w:after="0"/>
              <w:ind w:left="100"/>
              <w:rPr>
                <w:iCs/>
                <w:noProof/>
                <w:lang w:val="en-US"/>
              </w:rPr>
            </w:pPr>
          </w:p>
          <w:p w14:paraId="054E677C" w14:textId="77777777" w:rsidR="00BD6244" w:rsidRPr="00BD6244" w:rsidRDefault="00BD6244" w:rsidP="00BD6244">
            <w:pPr>
              <w:pStyle w:val="B1"/>
              <w:rPr>
                <w:i/>
                <w:lang w:val="de-DE" w:eastAsia="de-DE"/>
              </w:rPr>
            </w:pPr>
            <w:r w:rsidRPr="00BD6244">
              <w:rPr>
                <w:i/>
                <w:lang w:val="de-DE" w:eastAsia="de-DE"/>
              </w:rPr>
              <w:t>c)</w:t>
            </w:r>
            <w:r w:rsidRPr="00BD6244">
              <w:rPr>
                <w:i/>
                <w:lang w:val="de-DE" w:eastAsia="de-DE"/>
              </w:rPr>
              <w:tab/>
              <w:t>Each value of an enumeration type shall be represented using UPPER_WITH_UNDERSCORE.</w:t>
            </w:r>
          </w:p>
          <w:p w14:paraId="2BE4A4B0" w14:textId="77777777" w:rsidR="00BD6244" w:rsidRPr="00BD6244" w:rsidRDefault="00BD6244" w:rsidP="00BD6244">
            <w:pPr>
              <w:pStyle w:val="B2"/>
              <w:rPr>
                <w:i/>
                <w:lang w:val="de-DE" w:eastAsia="de-DE"/>
              </w:rPr>
            </w:pPr>
            <w:r w:rsidRPr="00BD6244">
              <w:rPr>
                <w:i/>
              </w:rPr>
              <w:t>Example 3:</w:t>
            </w:r>
          </w:p>
          <w:p w14:paraId="7D8EC6F4" w14:textId="77777777" w:rsidR="00BD6244" w:rsidRPr="00BD6244" w:rsidRDefault="00BD6244" w:rsidP="00BD6244">
            <w:pPr>
              <w:pStyle w:val="B3"/>
              <w:rPr>
                <w:i/>
                <w:lang w:val="de-DE" w:eastAsia="de-DE"/>
              </w:rPr>
            </w:pPr>
            <w:r w:rsidRPr="00BD6244">
              <w:rPr>
                <w:i/>
              </w:rPr>
              <w:t>PROHIBITTED_LISTED</w:t>
            </w:r>
          </w:p>
          <w:p w14:paraId="6C65922C" w14:textId="72775B3C" w:rsidR="00BD6244" w:rsidRDefault="00BD6244" w:rsidP="0015023C">
            <w:pPr>
              <w:pStyle w:val="CRCoverPage"/>
              <w:spacing w:after="0"/>
              <w:ind w:left="100"/>
              <w:rPr>
                <w:iCs/>
                <w:noProof/>
                <w:lang w:val="en-US" w:eastAsia="zh-CN"/>
              </w:rPr>
            </w:pPr>
            <w:r>
              <w:rPr>
                <w:iCs/>
                <w:noProof/>
                <w:lang w:val="en-US" w:eastAsia="zh-CN"/>
              </w:rPr>
              <w:t>The enumeration value</w:t>
            </w:r>
            <w:r>
              <w:t xml:space="preserve"> </w:t>
            </w:r>
            <w:r w:rsidRPr="00BD6244">
              <w:rPr>
                <w:iCs/>
                <w:noProof/>
                <w:lang w:val="en-US" w:eastAsia="zh-CN"/>
              </w:rPr>
              <w:t>shall be represented using</w:t>
            </w:r>
            <w:r>
              <w:t xml:space="preserve"> </w:t>
            </w:r>
            <w:r w:rsidRPr="00BD6244">
              <w:rPr>
                <w:iCs/>
                <w:noProof/>
                <w:lang w:val="en-US" w:eastAsia="zh-CN"/>
              </w:rPr>
              <w:t>UPPER_WITH_UNDERSCORE.</w:t>
            </w:r>
          </w:p>
          <w:p w14:paraId="75C4BEBA" w14:textId="77777777" w:rsidR="0015023C" w:rsidRDefault="0015023C" w:rsidP="001502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329B22AB" w:rsidR="00BD6244" w:rsidRPr="00824168" w:rsidRDefault="00BD6244" w:rsidP="001502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Some </w:t>
            </w:r>
            <w:r>
              <w:rPr>
                <w:iCs/>
                <w:noProof/>
                <w:lang w:val="en-US" w:eastAsia="zh-CN"/>
              </w:rPr>
              <w:t xml:space="preserve">enumeration values are not following the </w:t>
            </w:r>
            <w:r w:rsidRPr="00BD6244">
              <w:rPr>
                <w:rFonts w:cs="Arial"/>
              </w:rPr>
              <w:t>naming convention</w:t>
            </w:r>
            <w:r>
              <w:rPr>
                <w:rFonts w:cs="Arial"/>
              </w:rPr>
              <w:t xml:space="preserve"> rule defined in TS 29.501, it propose</w:t>
            </w:r>
            <w:r w:rsidR="006213AC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to</w:t>
            </w:r>
            <w:r w:rsidR="006213AC">
              <w:rPr>
                <w:rFonts w:cs="Arial"/>
              </w:rPr>
              <w:t xml:space="preserve"> add a Note to </w:t>
            </w:r>
            <w:r w:rsidR="006213AC">
              <w:rPr>
                <w:lang w:eastAsia="zh-CN"/>
              </w:rPr>
              <w:t>clarify the</w:t>
            </w:r>
            <w:r w:rsidR="00C3515D">
              <w:rPr>
                <w:iCs/>
                <w:noProof/>
                <w:lang w:val="en-US" w:eastAsia="zh-CN"/>
              </w:rPr>
              <w:t xml:space="preserve"> enumeration value</w:t>
            </w:r>
            <w:r w:rsidR="00C3515D" w:rsidRPr="00BD6244">
              <w:rPr>
                <w:rFonts w:cs="Arial"/>
              </w:rPr>
              <w:t xml:space="preserve"> naming convention</w:t>
            </w:r>
            <w:r w:rsidR="00C3515D">
              <w:rPr>
                <w:rFonts w:cs="Arial"/>
              </w:rPr>
              <w:t>.</w:t>
            </w:r>
          </w:p>
        </w:tc>
      </w:tr>
      <w:tr w:rsidR="001502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23C" w:rsidRDefault="0015023C" w:rsidP="0015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23C" w:rsidRDefault="0015023C" w:rsidP="0015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23B87" w:rsidR="0015023C" w:rsidRPr="0085386E" w:rsidRDefault="00C3515D" w:rsidP="0015023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It proposes to add a Note to </w:t>
            </w:r>
            <w:r>
              <w:rPr>
                <w:lang w:eastAsia="zh-CN"/>
              </w:rPr>
              <w:t>clarify the</w:t>
            </w:r>
            <w:r>
              <w:rPr>
                <w:iCs/>
                <w:noProof/>
                <w:lang w:val="en-US" w:eastAsia="zh-CN"/>
              </w:rPr>
              <w:t xml:space="preserve"> enumeration value</w:t>
            </w:r>
            <w:r w:rsidRPr="00BD6244">
              <w:rPr>
                <w:rFonts w:cs="Arial"/>
              </w:rPr>
              <w:t xml:space="preserve"> naming convention</w:t>
            </w:r>
            <w:r>
              <w:rPr>
                <w:rFonts w:cs="Arial"/>
              </w:rPr>
              <w:t>.</w:t>
            </w:r>
          </w:p>
        </w:tc>
      </w:tr>
      <w:tr w:rsidR="001502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23C" w:rsidRDefault="0015023C" w:rsidP="0015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23C" w:rsidRDefault="0015023C" w:rsidP="0015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B703B" w:rsidR="0015023C" w:rsidRPr="0085386E" w:rsidRDefault="00BD6244" w:rsidP="00150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</w:t>
            </w:r>
            <w:r w:rsidR="00C3515D">
              <w:rPr>
                <w:lang w:eastAsia="zh-CN"/>
              </w:rPr>
              <w:t xml:space="preserve"> current </w:t>
            </w:r>
            <w:r w:rsidR="00C3515D">
              <w:rPr>
                <w:iCs/>
                <w:noProof/>
                <w:lang w:val="en-US" w:eastAsia="zh-CN"/>
              </w:rPr>
              <w:t>enumeration value</w:t>
            </w:r>
            <w:r w:rsidR="00C3515D" w:rsidRPr="00BD6244">
              <w:rPr>
                <w:rFonts w:cs="Arial"/>
              </w:rPr>
              <w:t xml:space="preserve"> naming convention</w:t>
            </w:r>
            <w:r>
              <w:t xml:space="preserve"> are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60BD8" w:rsidR="001E41F3" w:rsidRDefault="00665859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</w:t>
            </w:r>
            <w:r w:rsidR="00CF47E9">
              <w:t>3.</w:t>
            </w:r>
            <w:r w:rsidR="006A02FC">
              <w:t>4</w:t>
            </w:r>
            <w:r w:rsidR="00CF47E9">
              <w:t>, 6.1.6.3.1</w:t>
            </w:r>
            <w:r w:rsidR="006A02FC"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A1676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329F1">
              <w:rPr>
                <w:rFonts w:hint="eastAsia"/>
                <w:noProof/>
                <w:lang w:eastAsia="zh-CN"/>
              </w:rPr>
              <w:t>does</w:t>
            </w:r>
            <w:r w:rsidR="008329F1">
              <w:rPr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 xml:space="preserve">introduce </w:t>
            </w:r>
            <w:r w:rsidR="008329F1">
              <w:rPr>
                <w:noProof/>
                <w:lang w:eastAsia="zh-CN"/>
              </w:rPr>
              <w:t xml:space="preserve">any changes </w:t>
            </w:r>
            <w:r>
              <w:rPr>
                <w:noProof/>
                <w:lang w:eastAsia="zh-CN"/>
              </w:rPr>
              <w:t>to the OpenAPI file</w:t>
            </w:r>
            <w:r w:rsidR="008329F1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AD72E2" w14:textId="77777777" w:rsidR="006A02FC" w:rsidRDefault="006A02FC" w:rsidP="006A02FC">
      <w:pPr>
        <w:pStyle w:val="50"/>
        <w:rPr>
          <w:lang w:eastAsia="en-GB"/>
        </w:rPr>
      </w:pPr>
      <w:bookmarkStart w:id="2" w:name="_Toc161843461"/>
      <w:bookmarkStart w:id="3" w:name="_Toc120051372"/>
      <w:bookmarkStart w:id="4" w:name="_Toc97071968"/>
      <w:bookmarkStart w:id="5" w:name="_Toc89180289"/>
      <w:bookmarkStart w:id="6" w:name="_Toc89064990"/>
      <w:bookmarkStart w:id="7" w:name="_Toc89035192"/>
      <w:bookmarkStart w:id="8" w:name="_Toc56698945"/>
      <w:bookmarkStart w:id="9" w:name="_Toc56691681"/>
      <w:bookmarkStart w:id="10" w:name="_Toc56677158"/>
      <w:bookmarkStart w:id="11" w:name="_Toc49857318"/>
      <w:bookmarkStart w:id="12" w:name="_Toc43207847"/>
      <w:bookmarkStart w:id="13" w:name="_Toc34124721"/>
      <w:bookmarkStart w:id="14" w:name="_Toc25156417"/>
      <w:bookmarkStart w:id="15" w:name="_Toc161905492"/>
      <w:bookmarkStart w:id="16" w:name="_Toc153887603"/>
      <w:bookmarkStart w:id="17" w:name="_Toc145956161"/>
      <w:bookmarkStart w:id="18" w:name="_Toc138411963"/>
      <w:bookmarkStart w:id="19" w:name="_Toc130844255"/>
      <w:bookmarkStart w:id="20" w:name="_Toc122097034"/>
      <w:bookmarkStart w:id="21" w:name="_Toc114779117"/>
      <w:bookmarkStart w:id="22" w:name="_Toc106639607"/>
      <w:bookmarkStart w:id="23" w:name="_Toc98506322"/>
      <w:bookmarkStart w:id="24" w:name="_Toc90650653"/>
      <w:bookmarkStart w:id="25" w:name="_Toc88818731"/>
      <w:bookmarkStart w:id="26" w:name="_Toc82716444"/>
      <w:bookmarkStart w:id="27" w:name="_Toc74993854"/>
      <w:bookmarkStart w:id="28" w:name="_Toc67686027"/>
      <w:bookmarkStart w:id="29" w:name="_Toc58594515"/>
      <w:bookmarkStart w:id="30" w:name="_Toc56517614"/>
      <w:bookmarkStart w:id="31" w:name="_Toc51873486"/>
      <w:bookmarkStart w:id="32" w:name="_Toc49849972"/>
      <w:bookmarkStart w:id="33" w:name="_Toc45032483"/>
      <w:bookmarkStart w:id="34" w:name="_Toc43215235"/>
      <w:bookmarkStart w:id="35" w:name="_Toc36463395"/>
      <w:bookmarkStart w:id="36" w:name="_Toc34148011"/>
      <w:bookmarkStart w:id="37" w:name="_Toc27593135"/>
      <w:bookmarkStart w:id="38" w:name="_Toc25168716"/>
      <w:bookmarkStart w:id="39" w:name="_Toc161905508"/>
      <w:bookmarkStart w:id="40" w:name="_Toc153887619"/>
      <w:bookmarkStart w:id="41" w:name="_Toc145956177"/>
      <w:bookmarkStart w:id="42" w:name="_Toc138411979"/>
      <w:bookmarkStart w:id="43" w:name="_Toc130844271"/>
      <w:bookmarkStart w:id="44" w:name="_Toc122097050"/>
      <w:bookmarkStart w:id="45" w:name="_Toc114779133"/>
      <w:bookmarkStart w:id="46" w:name="_Toc106639623"/>
      <w:bookmarkStart w:id="47" w:name="_Toc98506338"/>
      <w:bookmarkStart w:id="48" w:name="_Toc90650669"/>
      <w:bookmarkStart w:id="49" w:name="_Toc88818747"/>
      <w:bookmarkStart w:id="50" w:name="_Toc82716460"/>
      <w:bookmarkStart w:id="51" w:name="_Toc74993870"/>
      <w:bookmarkStart w:id="52" w:name="_Toc67686043"/>
      <w:bookmarkStart w:id="53" w:name="_Toc161839823"/>
      <w:bookmarkStart w:id="54" w:name="_Toc153817499"/>
      <w:bookmarkStart w:id="55" w:name="_Toc145947055"/>
      <w:bookmarkStart w:id="56" w:name="_Toc138344547"/>
      <w:bookmarkStart w:id="57" w:name="_Toc161827860"/>
      <w:bookmarkStart w:id="58" w:name="_Toc153887532"/>
      <w:bookmarkStart w:id="59" w:name="_Toc153887484"/>
      <w:bookmarkStart w:id="60" w:name="_Toc145956049"/>
      <w:bookmarkStart w:id="61" w:name="_Toc138411862"/>
      <w:bookmarkStart w:id="62" w:name="_Toc130844156"/>
      <w:bookmarkStart w:id="63" w:name="_Toc122096935"/>
      <w:bookmarkStart w:id="64" w:name="_Toc114779018"/>
      <w:bookmarkStart w:id="65" w:name="_Toc106639508"/>
      <w:bookmarkStart w:id="66" w:name="_Toc98506223"/>
      <w:bookmarkStart w:id="67" w:name="_Toc90650553"/>
      <w:bookmarkStart w:id="68" w:name="_Toc88818631"/>
      <w:bookmarkStart w:id="69" w:name="_Toc82716344"/>
      <w:bookmarkStart w:id="70" w:name="_Toc74993756"/>
      <w:bookmarkStart w:id="71" w:name="_Toc67685935"/>
      <w:bookmarkStart w:id="72" w:name="_Toc58594425"/>
      <w:bookmarkStart w:id="73" w:name="_Toc56517524"/>
      <w:bookmarkStart w:id="74" w:name="_Toc51873396"/>
      <w:bookmarkStart w:id="75" w:name="_Toc49849882"/>
      <w:bookmarkStart w:id="76" w:name="_Toc45032393"/>
      <w:bookmarkStart w:id="77" w:name="_Toc43215145"/>
      <w:bookmarkStart w:id="78" w:name="_Toc36463305"/>
      <w:bookmarkStart w:id="79" w:name="_Toc34147921"/>
      <w:bookmarkStart w:id="80" w:name="_Toc27593050"/>
      <w:bookmarkStart w:id="81" w:name="_Toc25168631"/>
      <w:bookmarkStart w:id="82" w:name="_Toc20150384"/>
      <w:r>
        <w:t>6.1.6.3.4</w:t>
      </w:r>
      <w:r>
        <w:tab/>
        <w:t>Enumeration: N2InformationClass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61D3BB8" w14:textId="77777777" w:rsidR="006A02FC" w:rsidRDefault="006A02FC" w:rsidP="006A02FC">
      <w:pPr>
        <w:pStyle w:val="TH"/>
      </w:pPr>
      <w:r>
        <w:t>Table 6.1.6.3.4-1: Enumeration N2InformationClass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5056"/>
        <w:gridCol w:w="1976"/>
      </w:tblGrid>
      <w:tr w:rsidR="006A02FC" w14:paraId="30D2B2AA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8BFCF" w14:textId="77777777" w:rsidR="006A02FC" w:rsidRDefault="006A02FC">
            <w:pPr>
              <w:pStyle w:val="TAH"/>
            </w:pPr>
            <w:r>
              <w:t>Enumeration value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34A5A" w14:textId="77777777" w:rsidR="006A02FC" w:rsidRDefault="006A02FC">
            <w:pPr>
              <w:pStyle w:val="TAH"/>
            </w:pPr>
            <w:r>
              <w:t>Description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79B85CF2" w14:textId="77777777" w:rsidR="006A02FC" w:rsidRDefault="006A02FC">
            <w:pPr>
              <w:pStyle w:val="TAH"/>
            </w:pPr>
            <w:r>
              <w:t>Applicability</w:t>
            </w:r>
          </w:p>
        </w:tc>
      </w:tr>
      <w:tr w:rsidR="006A02FC" w14:paraId="089B13F1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CFC40" w14:textId="77777777" w:rsidR="006A02FC" w:rsidRDefault="006A02FC">
            <w:pPr>
              <w:pStyle w:val="TAL"/>
            </w:pPr>
            <w:r>
              <w:t>"SM"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5EA95" w14:textId="77777777" w:rsidR="006A02FC" w:rsidRDefault="006A02FC">
            <w:pPr>
              <w:pStyle w:val="TAL"/>
            </w:pPr>
            <w:r>
              <w:t xml:space="preserve">N2 SM information. 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052CF8" w14:textId="77777777" w:rsidR="006A02FC" w:rsidRDefault="006A02FC">
            <w:pPr>
              <w:pStyle w:val="TAL"/>
            </w:pPr>
          </w:p>
        </w:tc>
      </w:tr>
      <w:tr w:rsidR="006A02FC" w14:paraId="4AF90957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8C2F7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NRPPa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C6356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</w:t>
            </w:r>
            <w:proofErr w:type="spellStart"/>
            <w:r>
              <w:rPr>
                <w:lang w:eastAsia="zh-CN"/>
              </w:rPr>
              <w:t>NRPPa</w:t>
            </w:r>
            <w:proofErr w:type="spellEnd"/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BB9968" w14:textId="77777777" w:rsidR="006A02FC" w:rsidRDefault="006A02FC">
            <w:pPr>
              <w:pStyle w:val="TAL"/>
              <w:rPr>
                <w:lang w:eastAsia="zh-CN"/>
              </w:rPr>
            </w:pPr>
          </w:p>
        </w:tc>
      </w:tr>
      <w:tr w:rsidR="006A02FC" w14:paraId="73720DC0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83149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"PWS"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79FD3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 PWS information of PWS type.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7B477A" w14:textId="77777777" w:rsidR="006A02FC" w:rsidRDefault="006A02FC">
            <w:pPr>
              <w:pStyle w:val="TAL"/>
              <w:rPr>
                <w:lang w:eastAsia="zh-CN"/>
              </w:rPr>
            </w:pPr>
          </w:p>
        </w:tc>
      </w:tr>
      <w:tr w:rsidR="006A02FC" w14:paraId="00924BDB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67775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"PWS-BCAL"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1B552" w14:textId="77777777" w:rsidR="006A02FC" w:rsidRDefault="006A02FC">
            <w:pPr>
              <w:pStyle w:val="TAL"/>
              <w:rPr>
                <w:lang w:eastAsia="zh-CN"/>
              </w:rPr>
            </w:pPr>
            <w:r>
              <w:t>N2 Broadcast Completed Area List or the Broadcast Cancelled Area List.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B5E154" w14:textId="77777777" w:rsidR="006A02FC" w:rsidRDefault="006A02FC">
            <w:pPr>
              <w:pStyle w:val="TAL"/>
              <w:rPr>
                <w:lang w:eastAsia="en-GB"/>
              </w:rPr>
            </w:pPr>
          </w:p>
        </w:tc>
      </w:tr>
      <w:tr w:rsidR="006A02FC" w14:paraId="5AD336BA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4B940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"PWS-RF"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37191" w14:textId="77777777" w:rsidR="006A02FC" w:rsidRDefault="006A02FC">
            <w:pPr>
              <w:pStyle w:val="TAL"/>
              <w:rPr>
                <w:lang w:eastAsia="zh-CN"/>
              </w:rPr>
            </w:pPr>
            <w:r>
              <w:t>N2 Restart Indication or Failure Indication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589830" w14:textId="77777777" w:rsidR="006A02FC" w:rsidRDefault="006A02FC">
            <w:pPr>
              <w:pStyle w:val="TAL"/>
              <w:rPr>
                <w:lang w:eastAsia="en-GB"/>
              </w:rPr>
            </w:pPr>
          </w:p>
        </w:tc>
      </w:tr>
      <w:tr w:rsidR="006A02FC" w14:paraId="635F9A20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75216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"RAN"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51201" w14:textId="77777777" w:rsidR="006A02FC" w:rsidRDefault="006A02FC">
            <w:pPr>
              <w:pStyle w:val="TAL"/>
              <w:rPr>
                <w:lang w:eastAsia="en-GB"/>
              </w:rPr>
            </w:pPr>
            <w:r>
              <w:t>N2 RAN related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D05527" w14:textId="77777777" w:rsidR="006A02FC" w:rsidRDefault="006A02FC">
            <w:pPr>
              <w:pStyle w:val="TAL"/>
            </w:pPr>
          </w:p>
        </w:tc>
      </w:tr>
      <w:tr w:rsidR="006A02FC" w14:paraId="3C710D63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8991C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"V2X"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6BF0F" w14:textId="77777777" w:rsidR="006A02FC" w:rsidRDefault="006A02F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N2 V2X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DC6DE6" w14:textId="77777777" w:rsidR="006A02FC" w:rsidRDefault="006A02FC">
            <w:pPr>
              <w:pStyle w:val="TAL"/>
              <w:rPr>
                <w:lang w:eastAsia="zh-CN"/>
              </w:rPr>
            </w:pPr>
          </w:p>
        </w:tc>
      </w:tr>
      <w:tr w:rsidR="006A02FC" w14:paraId="7BF3CFE1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B5A1E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"PROSE"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D11DB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982DA0D" w14:textId="77777777" w:rsidR="006A02FC" w:rsidRDefault="006A02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6A02FC" w14:paraId="64CD5D44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ADC8E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"TSS"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C0A21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</w:t>
            </w:r>
            <w:r>
              <w:t>Timing Synchronisation Status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CD65F5" w14:textId="77777777" w:rsidR="006A02FC" w:rsidRDefault="006A02FC">
            <w:pPr>
              <w:pStyle w:val="TAL"/>
              <w:rPr>
                <w:lang w:eastAsia="zh-CN"/>
              </w:rPr>
            </w:pPr>
          </w:p>
        </w:tc>
      </w:tr>
      <w:tr w:rsidR="006A02FC" w14:paraId="65A5314B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FDDE2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"RANGING_SL"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FFB53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information transport over PC5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0958EC" w14:textId="77777777" w:rsidR="006A02FC" w:rsidRDefault="006A02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Ranging_SL</w:t>
            </w:r>
            <w:proofErr w:type="spellEnd"/>
          </w:p>
        </w:tc>
      </w:tr>
      <w:tr w:rsidR="006A02FC" w14:paraId="2EA7A433" w14:textId="77777777" w:rsidTr="006A02FC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1091A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lang w:val="en-US" w:eastAsia="zh-CN"/>
              </w:rPr>
              <w:t>A</w:t>
            </w:r>
            <w:r>
              <w:rPr>
                <w:rFonts w:eastAsia="等线"/>
                <w:lang w:val="en-US" w:eastAsia="zh-CN"/>
              </w:rPr>
              <w:t>2X</w:t>
            </w:r>
            <w:r>
              <w:rPr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6F1C7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 A2X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963623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</w:p>
        </w:tc>
      </w:tr>
    </w:tbl>
    <w:p w14:paraId="7052F6F1" w14:textId="77777777" w:rsidR="006A02FC" w:rsidRDefault="006A02FC" w:rsidP="006A02FC">
      <w:pPr>
        <w:rPr>
          <w:rFonts w:eastAsia="Times New Roman"/>
          <w:lang w:eastAsia="en-GB"/>
        </w:rPr>
      </w:pPr>
    </w:p>
    <w:p w14:paraId="54BD22B3" w14:textId="54862BBA" w:rsidR="006213AC" w:rsidRPr="006C15CD" w:rsidRDefault="006C15CD" w:rsidP="006C15CD">
      <w:pPr>
        <w:pStyle w:val="NO"/>
      </w:pPr>
      <w:ins w:id="83" w:author="Huawei" w:date="2024-04-02T11:44:00Z">
        <w:r>
          <w:rPr>
            <w:lang w:val="en-US"/>
          </w:rPr>
          <w:t>NOTE:</w:t>
        </w:r>
        <w:r>
          <w:rPr>
            <w:lang w:val="en-US"/>
          </w:rPr>
          <w:tab/>
          <w:t xml:space="preserve">The </w:t>
        </w:r>
      </w:ins>
      <w:ins w:id="84" w:author="Huawei" w:date="2024-05-15T16:36:00Z">
        <w:r>
          <w:t>Enumeration values</w:t>
        </w:r>
      </w:ins>
      <w:ins w:id="85" w:author="Huawei" w:date="2024-04-02T11:44:00Z">
        <w:r>
          <w:t xml:space="preserve"> above are deviating from the </w:t>
        </w:r>
      </w:ins>
      <w:ins w:id="86" w:author="Huawei" w:date="2024-05-15T16:36:00Z">
        <w:r>
          <w:t>Conventions for Names in Data Structures</w:t>
        </w:r>
      </w:ins>
      <w:ins w:id="87" w:author="Huawei" w:date="2024-04-02T11:44:00Z">
        <w:r>
          <w:t xml:space="preserve"> </w:t>
        </w:r>
        <w:r>
          <w:rPr>
            <w:noProof/>
            <w:lang w:eastAsia="zh-CN"/>
          </w:rPr>
          <w:t>defined in clause </w:t>
        </w:r>
      </w:ins>
      <w:ins w:id="88" w:author="Huawei" w:date="2024-05-15T16:36:00Z">
        <w:r>
          <w:rPr>
            <w:rStyle w:val="ui-provider"/>
          </w:rPr>
          <w:t>5.1.4</w:t>
        </w:r>
      </w:ins>
      <w:ins w:id="89" w:author="Huawei" w:date="2024-04-02T11:44:00Z">
        <w:r>
          <w:rPr>
            <w:noProof/>
            <w:lang w:eastAsia="zh-CN"/>
          </w:rPr>
          <w:t xml:space="preserve"> of 3GPP TS 29.501 [5]</w:t>
        </w:r>
        <w:r>
          <w:t xml:space="preserve">, but they are not changed to maintain </w:t>
        </w:r>
        <w:r>
          <w:rPr>
            <w:noProof/>
            <w:lang w:eastAsia="zh-CN"/>
          </w:rPr>
          <w:t>backwards compatibility.</w:t>
        </w:r>
      </w:ins>
    </w:p>
    <w:p w14:paraId="1E66AEA3" w14:textId="77777777" w:rsidR="0015023C" w:rsidRPr="0015023C" w:rsidRDefault="0015023C" w:rsidP="0015023C"/>
    <w:p w14:paraId="64467316" w14:textId="77777777" w:rsidR="0015023C" w:rsidRPr="006B5418" w:rsidRDefault="0015023C" w:rsidP="00150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2D58C9" w14:textId="77777777" w:rsidR="006A02FC" w:rsidRDefault="006A02FC" w:rsidP="006A02FC">
      <w:pPr>
        <w:pStyle w:val="50"/>
        <w:rPr>
          <w:lang w:eastAsia="en-GB"/>
        </w:rPr>
      </w:pPr>
      <w:bookmarkStart w:id="90" w:name="_Toc161843473"/>
      <w:bookmarkStart w:id="91" w:name="_Toc120051384"/>
      <w:bookmarkStart w:id="92" w:name="_Toc97071980"/>
      <w:bookmarkStart w:id="93" w:name="_Toc89180301"/>
      <w:bookmarkStart w:id="94" w:name="_Toc89065002"/>
      <w:bookmarkStart w:id="95" w:name="_Toc89035204"/>
      <w:bookmarkStart w:id="96" w:name="_Toc56698957"/>
      <w:bookmarkStart w:id="97" w:name="_Toc56691693"/>
      <w:bookmarkStart w:id="98" w:name="_Toc56677170"/>
      <w:bookmarkStart w:id="99" w:name="_Toc49857330"/>
      <w:bookmarkStart w:id="100" w:name="_Toc43207859"/>
      <w:bookmarkStart w:id="101" w:name="_Toc34124733"/>
      <w:bookmarkStart w:id="102" w:name="_Toc2515642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>
        <w:t>6.1.6.3.16</w:t>
      </w:r>
      <w:r>
        <w:tab/>
        <w:t xml:space="preserve">Enumeration: </w:t>
      </w:r>
      <w:proofErr w:type="spellStart"/>
      <w:r>
        <w:t>RatSelector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proofErr w:type="spellEnd"/>
    </w:p>
    <w:p w14:paraId="79B3EB9C" w14:textId="77777777" w:rsidR="006A02FC" w:rsidRDefault="006A02FC" w:rsidP="006A02FC">
      <w:pPr>
        <w:pStyle w:val="TH"/>
      </w:pPr>
      <w:r>
        <w:t xml:space="preserve">Table 6.1.6.3.16-1: Enumeration </w:t>
      </w:r>
      <w:proofErr w:type="spellStart"/>
      <w:r>
        <w:t>RatSelector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A02FC" w14:paraId="3952E1B4" w14:textId="77777777" w:rsidTr="006A02F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2C2A6" w14:textId="77777777" w:rsidR="006A02FC" w:rsidRDefault="006A02FC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22144" w14:textId="77777777" w:rsidR="006A02FC" w:rsidRDefault="006A02FC">
            <w:pPr>
              <w:pStyle w:val="TAH"/>
            </w:pPr>
            <w:r>
              <w:t>Description</w:t>
            </w:r>
          </w:p>
        </w:tc>
      </w:tr>
      <w:tr w:rsidR="006A02FC" w14:paraId="0CB7C2EC" w14:textId="77777777" w:rsidTr="006A02F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9927A" w14:textId="77777777" w:rsidR="006A02FC" w:rsidRDefault="006A02FC">
            <w:pPr>
              <w:pStyle w:val="TAL"/>
            </w:pPr>
            <w:r>
              <w:t>"E-UTRA"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53539" w14:textId="77777777" w:rsidR="006A02FC" w:rsidRDefault="006A02FC">
            <w:pPr>
              <w:pStyle w:val="TAL"/>
            </w:pPr>
            <w:r>
              <w:t>The N2 information shall be transferred to ng-</w:t>
            </w:r>
            <w:proofErr w:type="spellStart"/>
            <w:r>
              <w:t>eNBs</w:t>
            </w:r>
            <w:proofErr w:type="spellEnd"/>
            <w:r>
              <w:t xml:space="preserve"> only.</w:t>
            </w:r>
          </w:p>
        </w:tc>
      </w:tr>
      <w:tr w:rsidR="006A02FC" w14:paraId="0C9E10B7" w14:textId="77777777" w:rsidTr="006A02F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D8AEA" w14:textId="77777777" w:rsidR="006A02FC" w:rsidRDefault="006A02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6E8CF" w14:textId="77777777" w:rsidR="006A02FC" w:rsidRDefault="006A02FC">
            <w:pPr>
              <w:pStyle w:val="TAL"/>
              <w:rPr>
                <w:lang w:eastAsia="zh-CN"/>
              </w:rPr>
            </w:pPr>
            <w:r>
              <w:t xml:space="preserve">The N2 information shall be transferred to </w:t>
            </w:r>
            <w:proofErr w:type="spellStart"/>
            <w:r>
              <w:t>gNBs</w:t>
            </w:r>
            <w:proofErr w:type="spellEnd"/>
            <w:r>
              <w:t xml:space="preserve"> only.</w:t>
            </w:r>
          </w:p>
        </w:tc>
      </w:tr>
    </w:tbl>
    <w:p w14:paraId="18313284" w14:textId="7B45C50A" w:rsidR="006213AC" w:rsidRPr="006A02FC" w:rsidRDefault="006213AC" w:rsidP="006213AC">
      <w:pPr>
        <w:rPr>
          <w:ins w:id="103" w:author="Huawei" w:date="2024-05-15T16:30:00Z"/>
          <w:lang w:val="en-US" w:eastAsia="en-GB"/>
        </w:rPr>
      </w:pPr>
    </w:p>
    <w:p w14:paraId="249216DD" w14:textId="77777777" w:rsidR="006C15CD" w:rsidRPr="006C15CD" w:rsidRDefault="006C15CD" w:rsidP="006C15CD">
      <w:pPr>
        <w:pStyle w:val="NO"/>
        <w:rPr>
          <w:ins w:id="104" w:author="Huawei" w:date="2024-05-15T16:37:00Z"/>
        </w:rPr>
      </w:pPr>
      <w:ins w:id="105" w:author="Huawei" w:date="2024-05-15T16:37:00Z">
        <w:r>
          <w:rPr>
            <w:lang w:val="en-US"/>
          </w:rPr>
          <w:t>NOTE:</w:t>
        </w:r>
        <w:r>
          <w:rPr>
            <w:lang w:val="en-US"/>
          </w:rPr>
          <w:tab/>
          <w:t xml:space="preserve">The </w:t>
        </w:r>
        <w:r>
          <w:t xml:space="preserve">Enumeration values above are deviating from the Conventions for Names in Data Structures </w:t>
        </w:r>
        <w:r>
          <w:rPr>
            <w:noProof/>
            <w:lang w:eastAsia="zh-CN"/>
          </w:rPr>
          <w:t>defined in clause </w:t>
        </w:r>
        <w:r>
          <w:rPr>
            <w:rStyle w:val="ui-provider"/>
          </w:rPr>
          <w:t>5.1.4</w:t>
        </w:r>
        <w:r>
          <w:rPr>
            <w:noProof/>
            <w:lang w:eastAsia="zh-CN"/>
          </w:rPr>
          <w:t xml:space="preserve"> of 3GPP TS 29.501 [5]</w:t>
        </w:r>
        <w:r>
          <w:t xml:space="preserve">, but they are not changed to maintain </w:t>
        </w:r>
        <w:r>
          <w:rPr>
            <w:noProof/>
            <w:lang w:eastAsia="zh-CN"/>
          </w:rPr>
          <w:t>backwards compatibility.</w:t>
        </w:r>
      </w:ins>
    </w:p>
    <w:p w14:paraId="3EA50D2A" w14:textId="77777777" w:rsidR="006213AC" w:rsidRDefault="006213AC" w:rsidP="006213AC">
      <w:pPr>
        <w:rPr>
          <w:lang w:eastAsia="en-GB"/>
        </w:rPr>
      </w:pP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1E572" w14:textId="77777777" w:rsidR="004B1D67" w:rsidRDefault="004B1D67">
      <w:r>
        <w:separator/>
      </w:r>
    </w:p>
  </w:endnote>
  <w:endnote w:type="continuationSeparator" w:id="0">
    <w:p w14:paraId="768D6209" w14:textId="77777777" w:rsidR="004B1D67" w:rsidRDefault="004B1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D8BE7" w14:textId="77777777" w:rsidR="004B1D67" w:rsidRDefault="004B1D67">
      <w:r>
        <w:separator/>
      </w:r>
    </w:p>
  </w:footnote>
  <w:footnote w:type="continuationSeparator" w:id="0">
    <w:p w14:paraId="05FCFBA1" w14:textId="77777777" w:rsidR="004B1D67" w:rsidRDefault="004B1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D6244" w:rsidRDefault="00BD62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D6244" w:rsidRDefault="00BD62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D6244" w:rsidRDefault="00BD62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5D43"/>
    <w:rsid w:val="0015023C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95B"/>
    <w:rsid w:val="00215E90"/>
    <w:rsid w:val="0021760B"/>
    <w:rsid w:val="00224AA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1D67"/>
    <w:rsid w:val="004B59D8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CBB"/>
    <w:rsid w:val="00621188"/>
    <w:rsid w:val="006213AC"/>
    <w:rsid w:val="006257ED"/>
    <w:rsid w:val="00633BA5"/>
    <w:rsid w:val="0064071F"/>
    <w:rsid w:val="00642243"/>
    <w:rsid w:val="00653DE4"/>
    <w:rsid w:val="00665859"/>
    <w:rsid w:val="00665C47"/>
    <w:rsid w:val="00666A28"/>
    <w:rsid w:val="006745ED"/>
    <w:rsid w:val="006932A6"/>
    <w:rsid w:val="00695808"/>
    <w:rsid w:val="006A02FC"/>
    <w:rsid w:val="006A2C07"/>
    <w:rsid w:val="006A47A8"/>
    <w:rsid w:val="006B46FB"/>
    <w:rsid w:val="006C15CD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0D47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244"/>
    <w:rsid w:val="00BD6BB8"/>
    <w:rsid w:val="00BE520D"/>
    <w:rsid w:val="00BF68D0"/>
    <w:rsid w:val="00C070AE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47E9"/>
    <w:rsid w:val="00CF5E07"/>
    <w:rsid w:val="00D03F9A"/>
    <w:rsid w:val="00D06D51"/>
    <w:rsid w:val="00D06E84"/>
    <w:rsid w:val="00D22F67"/>
    <w:rsid w:val="00D24991"/>
    <w:rsid w:val="00D47D16"/>
    <w:rsid w:val="00D50255"/>
    <w:rsid w:val="00D536C9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A3C5A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E7086-7DFE-4714-A661-A7C6E6F53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6793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75</cp:revision>
  <cp:lastPrinted>1899-12-31T23:00:00Z</cp:lastPrinted>
  <dcterms:created xsi:type="dcterms:W3CDTF">2023-10-29T09:16:00Z</dcterms:created>
  <dcterms:modified xsi:type="dcterms:W3CDTF">2024-05-17T07:51:00Z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(3)/rOHR6ahtcDjKULJs6cmi5Fd8/eRyPiICmXrZOlYSHTfwG9x/5de73VKycRMC5aX8f4Rn2A2
MTTncX62ZthJO6DbdKaySAphGqyUzRml6noNgm0iIWWrFVkKNUmZWonxBpa1vDlkqUqeGJi6
OF0Hf7qFqtvKhy6YqgrskYdwzUWBDegJ3mAhu7qz3Ep57jdWS4cRtm6HlvWz6jVNjYRCNmyY
vfPvutsLCUx5mYwcug</vt:lpwstr>
  </property>
  <property fmtid="{D5CDD505-2E9C-101B-9397-08002B2CF9AE}" pid="22" name="_2015_ms_pID_7253431">
    <vt:lpwstr>BACXfOzpNwiijJpN71AdUGdM8kksjve9mG4ZJAKniIcXT71piMSr+J
/9dOFHZbTeQdzSalWHSquroHPDCLJWC2ryVLN5aC6KkMKlNAVDLGPQQZCuP1m8Lv0Lv7ZpHb
OkJpUTPFlObXnLpWI8qawJZedP6SUCrel7SiZervFKZUSe904YIvJAU/WeH3OwlhyWYItqAh
C/IuUFtBPEz6MNKqrPXVcILanJEgLupVNKnV</vt:lpwstr>
  </property>
  <property fmtid="{D5CDD505-2E9C-101B-9397-08002B2CF9AE}" pid="23" name="_2015_ms_pID_7253432">
    <vt:lpwstr>aw9+p8MIfVmUdtZSuirI3T4=</vt:lpwstr>
  </property>
</Properties>
</file>